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S6-252206</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(revision of S6-252xxx)</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26</w:t>
            </w:r>
            <w:bookmarkStart w:id="3" w:name="_GoBack"/>
            <w:bookmarkEnd w:id="3"/>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clause 8.8.4.1</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47DC30B9">
            <w:pPr>
              <w:pStyle w:val="82"/>
              <w:spacing w:after="0"/>
              <w:ind w:left="100"/>
              <w:rPr>
                <w:rFonts w:hint="default" w:eastAsia="宋体"/>
                <w:highlight w:val="none"/>
                <w:lang w:val="en-US" w:eastAsia="zh-CN"/>
              </w:rPr>
            </w:pPr>
            <w:r>
              <w:rPr>
                <w:rFonts w:hint="eastAsia" w:eastAsia="宋体"/>
                <w:highlight w:val="none"/>
                <w:lang w:val="en-US" w:eastAsia="zh-CN"/>
              </w:rPr>
              <w:t>There is an EN in clause 8.8.4.1</w:t>
            </w:r>
          </w:p>
          <w:p w14:paraId="11729CEC">
            <w:pPr>
              <w:pStyle w:val="75"/>
              <w:rPr>
                <w:rFonts w:eastAsia="宋体"/>
                <w:lang w:eastAsia="zh-CN"/>
              </w:rPr>
            </w:pPr>
            <w:r>
              <w:rPr>
                <w:rFonts w:eastAsia="宋体"/>
                <w:lang w:eastAsia="zh-CN"/>
              </w:rPr>
              <w:t>Editor's note:</w:t>
            </w:r>
            <w:r>
              <w:rPr>
                <w:rFonts w:eastAsia="宋体"/>
                <w:lang w:eastAsia="zh-CN"/>
              </w:rPr>
              <w:tab/>
            </w:r>
            <w:r>
              <w:rPr>
                <w:rFonts w:eastAsia="宋体"/>
                <w:lang w:eastAsia="zh-CN"/>
              </w:rPr>
              <w:t>If a Messaging Topic creation procedure, where Messaging Topic subscription management is controlled by the MSGin5G Server, is required is FFS.</w:t>
            </w:r>
          </w:p>
          <w:p w14:paraId="42106AC7">
            <w:pPr>
              <w:pStyle w:val="82"/>
              <w:spacing w:after="0"/>
              <w:ind w:left="100"/>
              <w:rPr>
                <w:rFonts w:hint="default"/>
                <w:highlight w:val="none"/>
                <w:lang w:val="en-US"/>
              </w:rPr>
            </w:pPr>
            <w:r>
              <w:rPr>
                <w:rFonts w:hint="eastAsia" w:eastAsia="宋体"/>
                <w:highlight w:val="none"/>
                <w:lang w:val="en-US" w:eastAsia="zh-CN"/>
              </w:rPr>
              <w:t xml:space="preserve">When the Messaging Topic </w:t>
            </w:r>
            <w:r>
              <w:rPr>
                <w:rFonts w:eastAsia="宋体"/>
                <w:lang w:eastAsia="zh-CN"/>
              </w:rPr>
              <w:t>subscription management is controlled by the MSGin5G Server</w:t>
            </w:r>
            <w:r>
              <w:rPr>
                <w:rFonts w:hint="eastAsia" w:eastAsia="宋体"/>
                <w:lang w:val="en-US" w:eastAsia="zh-CN"/>
              </w:rPr>
              <w:t>, if the MSGin5G Server works in Mod.A, no additional requirement is needed</w:t>
            </w:r>
            <w:r>
              <w:rPr>
                <w:rFonts w:hint="eastAsia" w:eastAsia="宋体"/>
                <w:highlight w:val="none"/>
                <w:lang w:val="en-US" w:eastAsia="zh-CN"/>
              </w:rPr>
              <w:t xml:space="preserve">. If </w:t>
            </w:r>
            <w:r>
              <w:rPr>
                <w:rFonts w:hint="eastAsia" w:eastAsia="宋体"/>
                <w:lang w:val="en-US" w:eastAsia="zh-CN"/>
              </w:rPr>
              <w:t xml:space="preserve">MSGin5G Server works in Mod.B, the MSGin5G Server uses </w:t>
            </w:r>
            <w:r>
              <w:rPr>
                <w:lang w:eastAsia="zh-CN"/>
              </w:rPr>
              <w:t>the procedure specified in clause</w:t>
            </w:r>
            <w:r>
              <w:rPr>
                <w:rFonts w:eastAsia="等线"/>
                <w:lang w:val="en-US" w:eastAsia="zh-CN"/>
              </w:rPr>
              <w:t> 8.8.1</w:t>
            </w:r>
            <w:r>
              <w:rPr>
                <w:rFonts w:hint="eastAsia" w:eastAsia="等线"/>
                <w:lang w:val="en-US" w:eastAsia="zh-CN"/>
              </w:rPr>
              <w:t xml:space="preserve"> to subscribe </w:t>
            </w:r>
            <w:r>
              <w:rPr>
                <w:rFonts w:hint="eastAsia" w:eastAsia="宋体"/>
                <w:highlight w:val="none"/>
                <w:lang w:val="en-US" w:eastAsia="zh-CN"/>
              </w:rPr>
              <w:t xml:space="preserve">Messaging Topic from other MSGin5G Servers, the only difference is that </w:t>
            </w:r>
            <w:r>
              <w:rPr>
                <w:lang w:eastAsia="zh-CN"/>
              </w:rPr>
              <w:t xml:space="preserve">MSGin5G Server address </w:t>
            </w:r>
            <w:r>
              <w:rPr>
                <w:rFonts w:hint="eastAsia"/>
                <w:lang w:val="en-US" w:eastAsia="zh-CN"/>
              </w:rPr>
              <w:t xml:space="preserve">is used to replace </w:t>
            </w:r>
            <w:r>
              <w:t>Originating UE Service ID</w:t>
            </w:r>
            <w:r>
              <w:rPr>
                <w:lang w:eastAsia="zh-CN"/>
              </w:rPr>
              <w:t>/AS Service ID</w:t>
            </w:r>
            <w:r>
              <w:rPr>
                <w:rFonts w:hint="eastAsia"/>
                <w:lang w:val="en-US" w:eastAsia="zh-CN"/>
              </w:rPr>
              <w:t xml:space="preserve"> IE, as specified in clause 8.8.4.3. The handling of this request (</w:t>
            </w:r>
            <w:r>
              <w:rPr>
                <w:rFonts w:eastAsia="宋体"/>
                <w:lang w:eastAsia="zh-CN"/>
              </w:rPr>
              <w:t>Messaging Topic creation</w:t>
            </w:r>
            <w:r>
              <w:rPr>
                <w:rFonts w:hint="eastAsia"/>
                <w:lang w:val="en-US" w:eastAsia="zh-CN"/>
              </w:rPr>
              <w:t>) is already covered in step 3 of clause 8.8.4.3. Therefore, the EN in clause 8.8.4.1 can be removed without more action</w:t>
            </w:r>
          </w:p>
          <w:p w14:paraId="6B33EC78">
            <w:pPr>
              <w:pStyle w:val="82"/>
              <w:spacing w:after="0"/>
              <w:rPr>
                <w:rFonts w:hint="default" w:eastAsia="宋体"/>
                <w:u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This CR is proposed to remove EN in clause 8.8.4.1</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8.8.4.1</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05152DA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7167D0A2">
      <w:pPr>
        <w:pStyle w:val="5"/>
        <w:rPr>
          <w:rFonts w:eastAsia="宋体"/>
          <w:lang w:eastAsia="zh-CN"/>
        </w:rPr>
      </w:pPr>
      <w:bookmarkStart w:id="2" w:name="_Toc170035596"/>
      <w:r>
        <w:rPr>
          <w:rFonts w:eastAsia="宋体"/>
          <w:lang w:eastAsia="zh-CN"/>
        </w:rPr>
        <w:t>8.8.4.1</w:t>
      </w:r>
      <w:r>
        <w:rPr>
          <w:rFonts w:eastAsia="宋体"/>
          <w:lang w:eastAsia="zh-CN"/>
        </w:rPr>
        <w:tab/>
      </w:r>
      <w:r>
        <w:rPr>
          <w:rFonts w:eastAsia="宋体"/>
          <w:lang w:eastAsia="zh-CN"/>
        </w:rPr>
        <w:t>General</w:t>
      </w:r>
      <w:bookmarkEnd w:id="2"/>
    </w:p>
    <w:p w14:paraId="5494886B">
      <w:pPr>
        <w:rPr>
          <w:rFonts w:eastAsia="等线"/>
          <w:lang w:val="en-US" w:eastAsia="zh-CN"/>
        </w:rPr>
      </w:pPr>
      <w:r>
        <w:rPr>
          <w:rFonts w:eastAsia="等线"/>
          <w:lang w:val="en-US" w:eastAsia="zh-CN"/>
        </w:rPr>
        <w:t xml:space="preserve">When a </w:t>
      </w:r>
      <w:r>
        <w:rPr>
          <w:lang w:eastAsia="zh-CN"/>
        </w:rPr>
        <w:t>Messaging Topic(s) is handled between different MSGin5G Servers</w:t>
      </w:r>
      <w:r>
        <w:rPr>
          <w:rFonts w:eastAsia="等线"/>
          <w:lang w:val="en-US" w:eastAsia="zh-CN"/>
        </w:rPr>
        <w:t>, the MSGin5G Server 1 may work in the following models, when the subscription for the Messaging Topic exists on Server 2:</w:t>
      </w:r>
    </w:p>
    <w:p w14:paraId="4E9002BA">
      <w:pPr>
        <w:pStyle w:val="76"/>
        <w:rPr>
          <w:rFonts w:eastAsia="宋体"/>
          <w:lang w:eastAsia="zh-CN"/>
        </w:rPr>
      </w:pPr>
      <w:r>
        <w:rPr>
          <w:rFonts w:eastAsia="等线"/>
          <w:lang w:val="en-US" w:eastAsia="zh-CN"/>
        </w:rPr>
        <w:t>a.</w:t>
      </w:r>
      <w:r>
        <w:rPr>
          <w:rFonts w:eastAsia="等线"/>
          <w:lang w:val="en-US" w:eastAsia="zh-CN"/>
        </w:rPr>
        <w:tab/>
      </w:r>
      <w:r>
        <w:rPr>
          <w:rFonts w:eastAsia="等线"/>
          <w:lang w:val="en-US" w:eastAsia="zh-CN"/>
        </w:rPr>
        <w:t xml:space="preserve">Mod.A: </w:t>
      </w:r>
      <w:r>
        <w:rPr>
          <w:lang w:eastAsia="zh-CN"/>
        </w:rPr>
        <w:t xml:space="preserve">the MSGin5G UE/Application Server served by MSGin5G Server 1 subscribes to Messaging Topic(s) and the MSGin5G Server 1 </w:t>
      </w:r>
      <w:r>
        <w:rPr>
          <w:rFonts w:eastAsia="等线"/>
          <w:lang w:val="en-US" w:eastAsia="zh-CN"/>
        </w:rPr>
        <w:t xml:space="preserve">forwards </w:t>
      </w:r>
      <w:r>
        <w:t xml:space="preserve">Messaging Topic </w:t>
      </w:r>
      <w:r>
        <w:rPr>
          <w:lang w:eastAsia="zh-CN"/>
        </w:rPr>
        <w:t>s</w:t>
      </w:r>
      <w:r>
        <w:t>ubscription request</w:t>
      </w:r>
      <w:r>
        <w:rPr>
          <w:lang w:eastAsia="zh-CN"/>
        </w:rPr>
        <w:t xml:space="preserve"> from the MSGin5G UE/Application Server to MSGin5G Server 2 or </w:t>
      </w:r>
    </w:p>
    <w:p w14:paraId="47065EAA">
      <w:pPr>
        <w:pStyle w:val="76"/>
        <w:rPr>
          <w:lang w:eastAsia="zh-CN"/>
        </w:rPr>
      </w:pPr>
      <w:r>
        <w:rPr>
          <w:lang w:eastAsia="zh-CN"/>
        </w:rPr>
        <w:t>b.</w:t>
      </w:r>
      <w:r>
        <w:rPr>
          <w:lang w:eastAsia="zh-CN"/>
        </w:rPr>
        <w:tab/>
      </w:r>
      <w:r>
        <w:rPr>
          <w:lang w:eastAsia="zh-CN"/>
        </w:rPr>
        <w:t>Mod.B: the MSGin5G UE/Application Server served by MSGin5G Server 1 subscribes to Messaging Topic(s) and the MSGin5G Server 1 subscribes to the Messaging Topic(s) on Server 2 on behalf of all MSGin5G UE/Application Server served by it.</w:t>
      </w:r>
    </w:p>
    <w:p w14:paraId="6FAC931F">
      <w:pPr>
        <w:rPr>
          <w:lang w:eastAsia="zh-CN"/>
        </w:rPr>
      </w:pPr>
      <w:r>
        <w:rPr>
          <w:lang w:eastAsia="zh-CN"/>
        </w:rPr>
        <w:t>If the subscription for the Messaging Topic already exists on Server 1, or if the subscription does not exist either on Server 1 or on Server 2, the procedure in clause 8.8.1 applies.</w:t>
      </w:r>
    </w:p>
    <w:p w14:paraId="5703A8B7">
      <w:pPr>
        <w:rPr>
          <w:lang w:eastAsia="zh-CN"/>
        </w:rPr>
      </w:pPr>
      <w:r>
        <w:rPr>
          <w:lang w:eastAsia="zh-CN"/>
        </w:rPr>
        <w:t>The MSGin5G Server may work in one model based on the service policy. The MSGin5G Server 1 and MSGin5G Server 2 can be located in the same PLMN or different PLMNs.</w:t>
      </w:r>
    </w:p>
    <w:p w14:paraId="28F700C3">
      <w:pPr>
        <w:rPr>
          <w:rFonts w:eastAsia="宋体"/>
          <w:lang w:eastAsia="zh-CN"/>
        </w:rPr>
      </w:pPr>
      <w:r>
        <w:rPr>
          <w:rFonts w:eastAsia="宋体"/>
          <w:lang w:eastAsia="zh-CN"/>
        </w:rPr>
        <w:t>To enable the message delivery based on Messaging Topic between different MSGin5G Servers, an MSGin5G Server shall subscribe the Messaging Topic list from other MSGin5G Servers as specified in clause 8.8.4.2. If the Messaging Topic is created or deleted on an MSGin5G Server, and if there are Messaging Topic list subscriptions from other MSGin5G Server(s), the MSGin5G Server shall send a Messaging Topic list notification to the corresponding MSGin5G Server(s) as specified in clause 8.8.4.2. When an MSGin5G Server receives a Messaging Topic subscription or unsubscription from an MSGin5G Client, it shall handle the Messaging Topic subscription or unsubscription request as specified in clause 8.8.4.3 or clause 8.8.4.4.</w:t>
      </w:r>
    </w:p>
    <w:p w14:paraId="790D658E">
      <w:pPr>
        <w:pStyle w:val="75"/>
        <w:rPr>
          <w:del w:id="0" w:author="liuyue0427" w:date="2025-05-05T14:16:09Z"/>
          <w:rFonts w:eastAsia="宋体"/>
          <w:lang w:eastAsia="zh-CN"/>
        </w:rPr>
      </w:pPr>
      <w:del w:id="1" w:author="liuyue0427" w:date="2025-05-05T14:16:09Z">
        <w:r>
          <w:rPr>
            <w:rFonts w:eastAsia="宋体"/>
            <w:lang w:eastAsia="zh-CN"/>
          </w:rPr>
          <w:delText>Editor's note:</w:delText>
        </w:r>
      </w:del>
      <w:del w:id="2" w:author="liuyue0427" w:date="2025-05-05T14:16:09Z">
        <w:r>
          <w:rPr>
            <w:rFonts w:eastAsia="宋体"/>
            <w:lang w:eastAsia="zh-CN"/>
          </w:rPr>
          <w:tab/>
        </w:r>
      </w:del>
      <w:del w:id="3" w:author="liuyue0427" w:date="2025-05-05T14:16:09Z">
        <w:r>
          <w:rPr>
            <w:rFonts w:eastAsia="宋体"/>
            <w:lang w:eastAsia="zh-CN"/>
          </w:rPr>
          <w:delText>If a Messaging Topic creation procedure, where Messaging Topic subscription management is controlled by the MSGin5G Server, is required is FFS.</w:delText>
        </w:r>
      </w:del>
    </w:p>
    <w:p w14:paraId="238CD81E">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27">
    <w15:presenceInfo w15:providerId="None" w15:userId="liuyue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81BE2"/>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16F3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77C46"/>
    <w:rsid w:val="015875BC"/>
    <w:rsid w:val="01630F53"/>
    <w:rsid w:val="016564AB"/>
    <w:rsid w:val="01A151DA"/>
    <w:rsid w:val="01DB2179"/>
    <w:rsid w:val="02102371"/>
    <w:rsid w:val="021D0352"/>
    <w:rsid w:val="021D12B5"/>
    <w:rsid w:val="02226FED"/>
    <w:rsid w:val="02277D98"/>
    <w:rsid w:val="022E1921"/>
    <w:rsid w:val="02402EC0"/>
    <w:rsid w:val="024937CF"/>
    <w:rsid w:val="02552FBB"/>
    <w:rsid w:val="02582765"/>
    <w:rsid w:val="025832D3"/>
    <w:rsid w:val="0271368F"/>
    <w:rsid w:val="02756169"/>
    <w:rsid w:val="02A73147"/>
    <w:rsid w:val="02AB476E"/>
    <w:rsid w:val="02C47896"/>
    <w:rsid w:val="02DB72DE"/>
    <w:rsid w:val="02F516EA"/>
    <w:rsid w:val="02F51C2A"/>
    <w:rsid w:val="02FB35F3"/>
    <w:rsid w:val="02FC1075"/>
    <w:rsid w:val="03012F7E"/>
    <w:rsid w:val="03071604"/>
    <w:rsid w:val="03514002"/>
    <w:rsid w:val="0356048A"/>
    <w:rsid w:val="0359140E"/>
    <w:rsid w:val="03592506"/>
    <w:rsid w:val="035A3916"/>
    <w:rsid w:val="035E4919"/>
    <w:rsid w:val="036B687E"/>
    <w:rsid w:val="03720CB3"/>
    <w:rsid w:val="03867954"/>
    <w:rsid w:val="03AF6F00"/>
    <w:rsid w:val="03B0401B"/>
    <w:rsid w:val="03B96EA9"/>
    <w:rsid w:val="03C816C2"/>
    <w:rsid w:val="03D76459"/>
    <w:rsid w:val="03E84175"/>
    <w:rsid w:val="03F01345"/>
    <w:rsid w:val="03F82211"/>
    <w:rsid w:val="03FE6319"/>
    <w:rsid w:val="04126DF7"/>
    <w:rsid w:val="04355966"/>
    <w:rsid w:val="04451FEA"/>
    <w:rsid w:val="04475814"/>
    <w:rsid w:val="044D191B"/>
    <w:rsid w:val="046318C1"/>
    <w:rsid w:val="047A14E6"/>
    <w:rsid w:val="048257A3"/>
    <w:rsid w:val="04980A96"/>
    <w:rsid w:val="049F3CA4"/>
    <w:rsid w:val="04DF5237"/>
    <w:rsid w:val="04F40A2C"/>
    <w:rsid w:val="04F43988"/>
    <w:rsid w:val="051D1BC7"/>
    <w:rsid w:val="05233EFD"/>
    <w:rsid w:val="05334388"/>
    <w:rsid w:val="0535060C"/>
    <w:rsid w:val="053C2DE0"/>
    <w:rsid w:val="05596955"/>
    <w:rsid w:val="05622E1E"/>
    <w:rsid w:val="05641788"/>
    <w:rsid w:val="05700779"/>
    <w:rsid w:val="057B6B0A"/>
    <w:rsid w:val="058D5B2B"/>
    <w:rsid w:val="059609B9"/>
    <w:rsid w:val="05A02047"/>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304ED7"/>
    <w:rsid w:val="074F100F"/>
    <w:rsid w:val="074F578B"/>
    <w:rsid w:val="079B0290"/>
    <w:rsid w:val="07B62E30"/>
    <w:rsid w:val="07C31E77"/>
    <w:rsid w:val="07D93C20"/>
    <w:rsid w:val="080E2562"/>
    <w:rsid w:val="081C745E"/>
    <w:rsid w:val="08315D7E"/>
    <w:rsid w:val="087F1701"/>
    <w:rsid w:val="08A43FD0"/>
    <w:rsid w:val="08A65D3D"/>
    <w:rsid w:val="08BB3248"/>
    <w:rsid w:val="08E46EA7"/>
    <w:rsid w:val="08E54928"/>
    <w:rsid w:val="08F25018"/>
    <w:rsid w:val="08FB1B65"/>
    <w:rsid w:val="090D4716"/>
    <w:rsid w:val="09146371"/>
    <w:rsid w:val="09621560"/>
    <w:rsid w:val="0979739A"/>
    <w:rsid w:val="09815499"/>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402B6"/>
    <w:rsid w:val="0ACC0F45"/>
    <w:rsid w:val="0B180098"/>
    <w:rsid w:val="0B5118BA"/>
    <w:rsid w:val="0B521800"/>
    <w:rsid w:val="0B5459A6"/>
    <w:rsid w:val="0B557BA5"/>
    <w:rsid w:val="0B63273E"/>
    <w:rsid w:val="0B6658C1"/>
    <w:rsid w:val="0B746A5B"/>
    <w:rsid w:val="0B7C7A64"/>
    <w:rsid w:val="0BE074C4"/>
    <w:rsid w:val="0BFD7F1F"/>
    <w:rsid w:val="0C41432A"/>
    <w:rsid w:val="0C4729B0"/>
    <w:rsid w:val="0C5919D1"/>
    <w:rsid w:val="0C6A76ED"/>
    <w:rsid w:val="0C822B95"/>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957FF"/>
    <w:rsid w:val="0E3A084F"/>
    <w:rsid w:val="0E3E731D"/>
    <w:rsid w:val="0E4848CC"/>
    <w:rsid w:val="0E752FC5"/>
    <w:rsid w:val="0E7F4BD9"/>
    <w:rsid w:val="0E98447E"/>
    <w:rsid w:val="0E9E6388"/>
    <w:rsid w:val="0EC24420"/>
    <w:rsid w:val="0EC84B30"/>
    <w:rsid w:val="0F130CAE"/>
    <w:rsid w:val="0F1F345E"/>
    <w:rsid w:val="0F251AE4"/>
    <w:rsid w:val="0F3C5D93"/>
    <w:rsid w:val="0F3D3F7D"/>
    <w:rsid w:val="0F601CC9"/>
    <w:rsid w:val="0F701F63"/>
    <w:rsid w:val="0F934C47"/>
    <w:rsid w:val="0FBA10DE"/>
    <w:rsid w:val="0FC24DC2"/>
    <w:rsid w:val="0FDF39DC"/>
    <w:rsid w:val="0FE4669F"/>
    <w:rsid w:val="10106A15"/>
    <w:rsid w:val="10211D87"/>
    <w:rsid w:val="1023528A"/>
    <w:rsid w:val="102708E6"/>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069F"/>
    <w:rsid w:val="12147FB8"/>
    <w:rsid w:val="122733D6"/>
    <w:rsid w:val="12286C59"/>
    <w:rsid w:val="12313CE5"/>
    <w:rsid w:val="12627082"/>
    <w:rsid w:val="126B5E77"/>
    <w:rsid w:val="126C5BE0"/>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36503"/>
    <w:rsid w:val="144B7858"/>
    <w:rsid w:val="146B2AA5"/>
    <w:rsid w:val="147C5E29"/>
    <w:rsid w:val="148000B2"/>
    <w:rsid w:val="14C72A25"/>
    <w:rsid w:val="14EC73E1"/>
    <w:rsid w:val="14F944F9"/>
    <w:rsid w:val="14FB79FC"/>
    <w:rsid w:val="150A6828"/>
    <w:rsid w:val="15460D75"/>
    <w:rsid w:val="157079BA"/>
    <w:rsid w:val="158C1F5E"/>
    <w:rsid w:val="158C3568"/>
    <w:rsid w:val="158C5C66"/>
    <w:rsid w:val="15A6720A"/>
    <w:rsid w:val="15BA7D60"/>
    <w:rsid w:val="15D72862"/>
    <w:rsid w:val="15E675F9"/>
    <w:rsid w:val="160E532F"/>
    <w:rsid w:val="16135A37"/>
    <w:rsid w:val="16241758"/>
    <w:rsid w:val="163868AA"/>
    <w:rsid w:val="16391262"/>
    <w:rsid w:val="163A054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821DC"/>
    <w:rsid w:val="19BA37C2"/>
    <w:rsid w:val="19C3737C"/>
    <w:rsid w:val="19CD0264"/>
    <w:rsid w:val="19D011E9"/>
    <w:rsid w:val="19E35BF1"/>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7A6F8E"/>
    <w:rsid w:val="1C7B0DC7"/>
    <w:rsid w:val="1C8154B5"/>
    <w:rsid w:val="1C884F58"/>
    <w:rsid w:val="1C900D6C"/>
    <w:rsid w:val="1CBC50B4"/>
    <w:rsid w:val="1CC96948"/>
    <w:rsid w:val="1CD13F56"/>
    <w:rsid w:val="1CE529F5"/>
    <w:rsid w:val="1D1A544D"/>
    <w:rsid w:val="1D596E19"/>
    <w:rsid w:val="1D6E245E"/>
    <w:rsid w:val="1D6E2E7D"/>
    <w:rsid w:val="1D84107C"/>
    <w:rsid w:val="1D92313D"/>
    <w:rsid w:val="1DA069AB"/>
    <w:rsid w:val="1DA62AB3"/>
    <w:rsid w:val="1DDE5540"/>
    <w:rsid w:val="1DDE7065"/>
    <w:rsid w:val="1E1E7279"/>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7B3E42"/>
    <w:rsid w:val="23975CF1"/>
    <w:rsid w:val="23B1211E"/>
    <w:rsid w:val="23B607A4"/>
    <w:rsid w:val="23C81A17"/>
    <w:rsid w:val="23D07150"/>
    <w:rsid w:val="23D47099"/>
    <w:rsid w:val="23EF284F"/>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185305"/>
    <w:rsid w:val="26284BE7"/>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364BC0"/>
    <w:rsid w:val="285A6B8A"/>
    <w:rsid w:val="286036CB"/>
    <w:rsid w:val="28A450B9"/>
    <w:rsid w:val="28C80E08"/>
    <w:rsid w:val="28CD7407"/>
    <w:rsid w:val="28D14C84"/>
    <w:rsid w:val="28DE781D"/>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94F2D"/>
    <w:rsid w:val="2B9C671C"/>
    <w:rsid w:val="2BC74CE2"/>
    <w:rsid w:val="2BEA409C"/>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10644"/>
    <w:rsid w:val="2D8C58C7"/>
    <w:rsid w:val="2DBA5111"/>
    <w:rsid w:val="2DD97BC5"/>
    <w:rsid w:val="2DFC6E80"/>
    <w:rsid w:val="2E0631E8"/>
    <w:rsid w:val="2E200FD6"/>
    <w:rsid w:val="2E234B41"/>
    <w:rsid w:val="2E250044"/>
    <w:rsid w:val="2E50690A"/>
    <w:rsid w:val="2E522239"/>
    <w:rsid w:val="2E62097A"/>
    <w:rsid w:val="2E8E1CA7"/>
    <w:rsid w:val="2EB24BF9"/>
    <w:rsid w:val="2EC85CE4"/>
    <w:rsid w:val="2EE1742F"/>
    <w:rsid w:val="2EFA3740"/>
    <w:rsid w:val="2EFF79A7"/>
    <w:rsid w:val="2F3E2D0F"/>
    <w:rsid w:val="2F552934"/>
    <w:rsid w:val="2F6D7FDB"/>
    <w:rsid w:val="2F756D19"/>
    <w:rsid w:val="2FC01FE3"/>
    <w:rsid w:val="2FD56706"/>
    <w:rsid w:val="2FDB060F"/>
    <w:rsid w:val="2FDB474A"/>
    <w:rsid w:val="2FE75B13"/>
    <w:rsid w:val="2FFA4747"/>
    <w:rsid w:val="302746ED"/>
    <w:rsid w:val="305C56E5"/>
    <w:rsid w:val="30642AF1"/>
    <w:rsid w:val="307634AB"/>
    <w:rsid w:val="307E369B"/>
    <w:rsid w:val="3086432B"/>
    <w:rsid w:val="30936B67"/>
    <w:rsid w:val="309B51CA"/>
    <w:rsid w:val="30A225D6"/>
    <w:rsid w:val="30CF5A24"/>
    <w:rsid w:val="30DD5912"/>
    <w:rsid w:val="30E31097"/>
    <w:rsid w:val="30EB624E"/>
    <w:rsid w:val="312915B6"/>
    <w:rsid w:val="313431CA"/>
    <w:rsid w:val="314743E9"/>
    <w:rsid w:val="315B5608"/>
    <w:rsid w:val="315C2CA9"/>
    <w:rsid w:val="31673619"/>
    <w:rsid w:val="316A459E"/>
    <w:rsid w:val="31827757"/>
    <w:rsid w:val="31A365A8"/>
    <w:rsid w:val="31A94CC1"/>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554223"/>
    <w:rsid w:val="34627A9C"/>
    <w:rsid w:val="34756B1F"/>
    <w:rsid w:val="349A50E8"/>
    <w:rsid w:val="34D21A98"/>
    <w:rsid w:val="34F4706D"/>
    <w:rsid w:val="34F65DF3"/>
    <w:rsid w:val="351F3735"/>
    <w:rsid w:val="352F6E7D"/>
    <w:rsid w:val="35704438"/>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E027FCA"/>
    <w:rsid w:val="3E3808DA"/>
    <w:rsid w:val="3E6A2A38"/>
    <w:rsid w:val="3E7013C9"/>
    <w:rsid w:val="3E98013E"/>
    <w:rsid w:val="3E9C706B"/>
    <w:rsid w:val="3EA62CD7"/>
    <w:rsid w:val="3ECF65C7"/>
    <w:rsid w:val="3ED00991"/>
    <w:rsid w:val="3EEC1B24"/>
    <w:rsid w:val="3F281FAB"/>
    <w:rsid w:val="3F72243E"/>
    <w:rsid w:val="3F733E69"/>
    <w:rsid w:val="3F7F29BA"/>
    <w:rsid w:val="3F8E51D3"/>
    <w:rsid w:val="3FA702FB"/>
    <w:rsid w:val="3FBD249F"/>
    <w:rsid w:val="3FCA3D33"/>
    <w:rsid w:val="3FE40160"/>
    <w:rsid w:val="3FE72C2A"/>
    <w:rsid w:val="3FF24EF7"/>
    <w:rsid w:val="3FFB5424"/>
    <w:rsid w:val="40031A76"/>
    <w:rsid w:val="40345961"/>
    <w:rsid w:val="40562A1D"/>
    <w:rsid w:val="40574C1C"/>
    <w:rsid w:val="407B4493"/>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6F64D3"/>
    <w:rsid w:val="447830E2"/>
    <w:rsid w:val="44824E09"/>
    <w:rsid w:val="44A7327D"/>
    <w:rsid w:val="44C50FE3"/>
    <w:rsid w:val="44C8037B"/>
    <w:rsid w:val="45167E24"/>
    <w:rsid w:val="45494BFF"/>
    <w:rsid w:val="455375C0"/>
    <w:rsid w:val="45732A6B"/>
    <w:rsid w:val="459C60A2"/>
    <w:rsid w:val="45A927E1"/>
    <w:rsid w:val="45D20F7D"/>
    <w:rsid w:val="45DD622C"/>
    <w:rsid w:val="46047B9E"/>
    <w:rsid w:val="460B5A77"/>
    <w:rsid w:val="46217C1A"/>
    <w:rsid w:val="462A603D"/>
    <w:rsid w:val="46A26D85"/>
    <w:rsid w:val="46BE0743"/>
    <w:rsid w:val="46D91553"/>
    <w:rsid w:val="47056F93"/>
    <w:rsid w:val="470B0E9D"/>
    <w:rsid w:val="47143D2B"/>
    <w:rsid w:val="471B6F39"/>
    <w:rsid w:val="47236543"/>
    <w:rsid w:val="472E5E0C"/>
    <w:rsid w:val="47326B5E"/>
    <w:rsid w:val="474779FD"/>
    <w:rsid w:val="475C411F"/>
    <w:rsid w:val="4760070C"/>
    <w:rsid w:val="47876268"/>
    <w:rsid w:val="478E0E7F"/>
    <w:rsid w:val="47AF19AB"/>
    <w:rsid w:val="47C3064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BC6F7A"/>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CE0FE5"/>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8A50A1"/>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EEE7435"/>
    <w:rsid w:val="4F2449E5"/>
    <w:rsid w:val="4F5706B7"/>
    <w:rsid w:val="4F5A4EBF"/>
    <w:rsid w:val="4FAE4949"/>
    <w:rsid w:val="4FBC6126"/>
    <w:rsid w:val="4FD320A7"/>
    <w:rsid w:val="4FF2588B"/>
    <w:rsid w:val="4FF63891"/>
    <w:rsid w:val="50013E2B"/>
    <w:rsid w:val="500D78FC"/>
    <w:rsid w:val="5032028D"/>
    <w:rsid w:val="50494C6E"/>
    <w:rsid w:val="50517035"/>
    <w:rsid w:val="5059789E"/>
    <w:rsid w:val="506640F7"/>
    <w:rsid w:val="50BA1B02"/>
    <w:rsid w:val="50D854C9"/>
    <w:rsid w:val="50F413DD"/>
    <w:rsid w:val="50FB45EB"/>
    <w:rsid w:val="512457AF"/>
    <w:rsid w:val="51272EB1"/>
    <w:rsid w:val="51276734"/>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9A2427"/>
    <w:rsid w:val="55B22FA5"/>
    <w:rsid w:val="55BD3AD4"/>
    <w:rsid w:val="55D212DB"/>
    <w:rsid w:val="55D4143E"/>
    <w:rsid w:val="55DE50EE"/>
    <w:rsid w:val="55F37F7B"/>
    <w:rsid w:val="55F70216"/>
    <w:rsid w:val="55F81237"/>
    <w:rsid w:val="56054FAD"/>
    <w:rsid w:val="561072C2"/>
    <w:rsid w:val="561B2D75"/>
    <w:rsid w:val="5635357E"/>
    <w:rsid w:val="5639752B"/>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C42B4B"/>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8E77E6"/>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6B7607"/>
    <w:rsid w:val="5D7C7F13"/>
    <w:rsid w:val="5D893E85"/>
    <w:rsid w:val="5DB44CC9"/>
    <w:rsid w:val="5DBF036A"/>
    <w:rsid w:val="5DC93959"/>
    <w:rsid w:val="5DE75746"/>
    <w:rsid w:val="5DEE3380"/>
    <w:rsid w:val="5DFD5AA2"/>
    <w:rsid w:val="5E007543"/>
    <w:rsid w:val="5E1776D9"/>
    <w:rsid w:val="5E185A8C"/>
    <w:rsid w:val="5E186BEC"/>
    <w:rsid w:val="5E2F0690"/>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10E37"/>
    <w:rsid w:val="6043627C"/>
    <w:rsid w:val="606467B1"/>
    <w:rsid w:val="607D18D9"/>
    <w:rsid w:val="609F6996"/>
    <w:rsid w:val="60AC13BC"/>
    <w:rsid w:val="60AC2428"/>
    <w:rsid w:val="60B37BB5"/>
    <w:rsid w:val="60B46D5E"/>
    <w:rsid w:val="60B62CA5"/>
    <w:rsid w:val="60C06ECB"/>
    <w:rsid w:val="60F12834"/>
    <w:rsid w:val="610C1548"/>
    <w:rsid w:val="611A2A5C"/>
    <w:rsid w:val="61225778"/>
    <w:rsid w:val="612D61FA"/>
    <w:rsid w:val="613A550F"/>
    <w:rsid w:val="615F10FE"/>
    <w:rsid w:val="61E60EAB"/>
    <w:rsid w:val="620E0D6B"/>
    <w:rsid w:val="62292C19"/>
    <w:rsid w:val="62582054"/>
    <w:rsid w:val="6263561A"/>
    <w:rsid w:val="629A41D2"/>
    <w:rsid w:val="62BF179C"/>
    <w:rsid w:val="62D1212E"/>
    <w:rsid w:val="63133E9C"/>
    <w:rsid w:val="631F442B"/>
    <w:rsid w:val="63233BF3"/>
    <w:rsid w:val="635E74E4"/>
    <w:rsid w:val="63723EB5"/>
    <w:rsid w:val="63814C5E"/>
    <w:rsid w:val="639F3A80"/>
    <w:rsid w:val="63C06915"/>
    <w:rsid w:val="63D07AD2"/>
    <w:rsid w:val="63DF4869"/>
    <w:rsid w:val="63F27C87"/>
    <w:rsid w:val="63F87992"/>
    <w:rsid w:val="64041226"/>
    <w:rsid w:val="640C0830"/>
    <w:rsid w:val="64522996"/>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5B6130"/>
    <w:rsid w:val="6D5B6B4D"/>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8C01D5"/>
    <w:rsid w:val="719B56EF"/>
    <w:rsid w:val="71B8501F"/>
    <w:rsid w:val="71DC3F5A"/>
    <w:rsid w:val="71F75E09"/>
    <w:rsid w:val="72161392"/>
    <w:rsid w:val="721717BA"/>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337E7"/>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CC2F1A"/>
    <w:rsid w:val="75D77FE2"/>
    <w:rsid w:val="75DD1EEC"/>
    <w:rsid w:val="76047BAD"/>
    <w:rsid w:val="76094035"/>
    <w:rsid w:val="761B77D2"/>
    <w:rsid w:val="76203C5A"/>
    <w:rsid w:val="76637BC6"/>
    <w:rsid w:val="76665AF9"/>
    <w:rsid w:val="7668404E"/>
    <w:rsid w:val="766C04D6"/>
    <w:rsid w:val="76821E25"/>
    <w:rsid w:val="76897E06"/>
    <w:rsid w:val="76E03C37"/>
    <w:rsid w:val="76E27660"/>
    <w:rsid w:val="76E3721B"/>
    <w:rsid w:val="76FB0145"/>
    <w:rsid w:val="770F1364"/>
    <w:rsid w:val="7714326D"/>
    <w:rsid w:val="774E68CA"/>
    <w:rsid w:val="777B6495"/>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2390B"/>
    <w:rsid w:val="791E32C2"/>
    <w:rsid w:val="7922554C"/>
    <w:rsid w:val="793876EF"/>
    <w:rsid w:val="79711AA2"/>
    <w:rsid w:val="798B16F8"/>
    <w:rsid w:val="799A1262"/>
    <w:rsid w:val="79B00633"/>
    <w:rsid w:val="79B90F42"/>
    <w:rsid w:val="79BD7948"/>
    <w:rsid w:val="79EF399B"/>
    <w:rsid w:val="79F0361A"/>
    <w:rsid w:val="7A0657BE"/>
    <w:rsid w:val="7A1328D6"/>
    <w:rsid w:val="7A2B7F7C"/>
    <w:rsid w:val="7A7200C1"/>
    <w:rsid w:val="7A7237F8"/>
    <w:rsid w:val="7A837A9D"/>
    <w:rsid w:val="7AC65CAC"/>
    <w:rsid w:val="7ACA4603"/>
    <w:rsid w:val="7ACC4282"/>
    <w:rsid w:val="7AD55A85"/>
    <w:rsid w:val="7B055127"/>
    <w:rsid w:val="7B0A1CED"/>
    <w:rsid w:val="7B24220F"/>
    <w:rsid w:val="7B2F5957"/>
    <w:rsid w:val="7B31532C"/>
    <w:rsid w:val="7B3429AD"/>
    <w:rsid w:val="7B6A670A"/>
    <w:rsid w:val="7B8A593A"/>
    <w:rsid w:val="7B8F65E6"/>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54582"/>
    <w:rsid w:val="7D7B4060"/>
    <w:rsid w:val="7DA83736"/>
    <w:rsid w:val="7DB47549"/>
    <w:rsid w:val="7DB83C12"/>
    <w:rsid w:val="7DC93C6B"/>
    <w:rsid w:val="7DDE038D"/>
    <w:rsid w:val="7DE87585"/>
    <w:rsid w:val="7E194254"/>
    <w:rsid w:val="7E227B7D"/>
    <w:rsid w:val="7E2A2A0B"/>
    <w:rsid w:val="7E502C4A"/>
    <w:rsid w:val="7E575A16"/>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liuyue0505</cp:lastModifiedBy>
  <cp:lastPrinted>2411-12-31T23:00:00Z</cp:lastPrinted>
  <dcterms:modified xsi:type="dcterms:W3CDTF">2025-05-12T10:50:03Z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17C29B3E16B649A098BE74042BC181E0_13</vt:lpwstr>
  </property>
</Properties>
</file>